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B96EF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r02</w:t>
        </w:r>
      </w:ins>
    </w:p>
    <w:p w14:paraId="7CB45193" w14:textId="6B96AE0B" w:rsidR="001E41F3" w:rsidRDefault="00C6517A" w:rsidP="005E2C44">
      <w:pPr>
        <w:pStyle w:val="CRCoverPage"/>
        <w:outlineLvl w:val="0"/>
        <w:rPr>
          <w:b/>
          <w:noProof/>
          <w:sz w:val="24"/>
        </w:rPr>
      </w:pPr>
      <w:fldSimple w:instr=" DOCPROPERTY  Location  \* MERGEFORMAT ">
        <w:r w:rsidR="00D35695">
          <w:rPr>
            <w:b/>
            <w:noProof/>
            <w:sz w:val="24"/>
          </w:rPr>
          <w:t>Elbonia</w:t>
        </w:r>
      </w:fldSimple>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F039C5"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F039C5"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F039C5"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F039C5"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F039C5"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F039C5"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F039C5"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2"/>
    </w:p>
    <w:p w14:paraId="22D1340E" w14:textId="77777777" w:rsidR="00336835" w:rsidRDefault="00336835" w:rsidP="00336835">
      <w:pPr>
        <w:pStyle w:val="Heading4"/>
      </w:pPr>
      <w:bookmarkStart w:id="3" w:name="_Toc75440717"/>
      <w:r>
        <w:t>5.15.11.5</w:t>
      </w:r>
      <w:r>
        <w:tab/>
        <w:t>Support of Network Slice Admission Control and Interworking with EPC</w:t>
      </w:r>
      <w:bookmarkEnd w:id="3"/>
    </w:p>
    <w:p w14:paraId="4EC6D341" w14:textId="6D570663" w:rsidR="00336835" w:rsidDel="00EB3E2F" w:rsidRDefault="00336835" w:rsidP="00336835">
      <w:pPr>
        <w:rPr>
          <w:del w:id="4"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5" w:author="dcm3" w:date="2021-08-06T12:58:00Z">
        <w:r w:rsidR="00EB3E2F">
          <w:t xml:space="preserve"> </w:t>
        </w:r>
      </w:ins>
      <w:ins w:id="6"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7" w:author="dcm3" w:date="2021-08-06T12:46:00Z"/>
          <w:del w:id="8"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9" w:author="HY" w:date="2021-08-06T17:44:00Z">
        <w:r w:rsidR="00076687">
          <w:t xml:space="preserve"> Otherwise, </w:t>
        </w:r>
      </w:ins>
      <w:ins w:id="10" w:author="dcm3" w:date="2021-08-06T12:43:00Z">
        <w:r w:rsidR="00E71449" w:rsidRPr="00E71449">
          <w:t xml:space="preserve">if maximum number of UEs and/or the maximum number of sessions is </w:t>
        </w:r>
      </w:ins>
      <w:ins w:id="11" w:author="dcm3" w:date="2021-08-06T12:46:00Z">
        <w:r w:rsidR="00E71449">
          <w:t>reached</w:t>
        </w:r>
        <w:r w:rsidR="00465496">
          <w:t xml:space="preserve">, </w:t>
        </w:r>
        <w:del w:id="12" w:author="dcm" w:date="2021-08-19T11:04:00Z">
          <w:r w:rsidR="00465496" w:rsidDel="00544BB6">
            <w:delText>following actions are performed:</w:delText>
          </w:r>
        </w:del>
      </w:ins>
    </w:p>
    <w:p w14:paraId="33602962" w14:textId="59EA04FE" w:rsidR="00EB3E2F" w:rsidRDefault="00EB3E2F">
      <w:pPr>
        <w:pStyle w:val="B1"/>
        <w:rPr>
          <w:ins w:id="13" w:author="dcm3" w:date="2021-08-06T13:01:00Z"/>
        </w:rPr>
        <w:pPrChange w:id="14" w:author="dcm" w:date="2021-08-19T11:04:00Z">
          <w:pPr>
            <w:pStyle w:val="B2"/>
          </w:pPr>
        </w:pPrChange>
      </w:pPr>
      <w:ins w:id="15" w:author="dcm3" w:date="2021-08-06T13:00:00Z">
        <w:del w:id="16" w:author="dcm" w:date="2021-08-19T11:04:00Z">
          <w:r w:rsidDel="00544BB6">
            <w:delText>-</w:delText>
          </w:r>
          <w:r w:rsidDel="00544BB6">
            <w:tab/>
          </w:r>
        </w:del>
      </w:ins>
      <w:ins w:id="17" w:author="dcm3" w:date="2021-08-06T13:01:00Z">
        <w:del w:id="18" w:author="dcm" w:date="2021-08-19T11:04:00Z">
          <w:r w:rsidDel="00544BB6">
            <w:delText xml:space="preserve">In case of </w:delText>
          </w:r>
          <w:r w:rsidRPr="00E71449" w:rsidDel="00544BB6">
            <w:delText>integrated limit for both 5GC and EPC</w:delText>
          </w:r>
          <w:r w:rsidDel="00544BB6">
            <w:delText xml:space="preserve">, </w:delText>
          </w:r>
        </w:del>
        <w:del w:id="19"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0" w:author="dcm" w:date="2021-08-19T11:07:00Z">
        <w:r w:rsidR="00544BB6">
          <w:t>t</w:t>
        </w:r>
      </w:ins>
      <w:ins w:id="21" w:author="dcm3" w:date="2021-08-06T13:01:00Z">
        <w:r>
          <w:t>he SMF+PGW-C rejects the PDN connection.</w:t>
        </w:r>
      </w:ins>
      <w:ins w:id="22" w:author="dcm" w:date="2021-08-19T11:12:00Z">
        <w:r w:rsidR="00544BB6">
          <w:t xml:space="preserve"> Based on </w:t>
        </w:r>
      </w:ins>
      <w:ins w:id="23" w:author="dcm" w:date="2021-08-19T11:13:00Z">
        <w:r w:rsidR="00544BB6">
          <w:t>the response from the NSACF, SMF+PGW-C may include slice availability in 5GC</w:t>
        </w:r>
      </w:ins>
      <w:ins w:id="24" w:author="dcm" w:date="2021-08-19T11:14:00Z">
        <w:r w:rsidR="00544BB6">
          <w:t>.</w:t>
        </w:r>
      </w:ins>
    </w:p>
    <w:p w14:paraId="4FF12972" w14:textId="396FA9BF" w:rsidR="00EB3E2F" w:rsidDel="00544BB6" w:rsidRDefault="00EB3E2F" w:rsidP="00EB3E2F">
      <w:pPr>
        <w:pStyle w:val="B2"/>
        <w:rPr>
          <w:ins w:id="25" w:author="dcm3" w:date="2021-08-09T09:56:00Z"/>
          <w:del w:id="26" w:author="dcm" w:date="2021-08-19T11:14:00Z"/>
        </w:rPr>
      </w:pPr>
      <w:ins w:id="27" w:author="dcm3" w:date="2021-08-06T13:01:00Z">
        <w:del w:id="28"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00F629F" w:rsidR="00EB1BF1" w:rsidRDefault="00EB1BF1">
      <w:pPr>
        <w:pStyle w:val="NO"/>
        <w:rPr>
          <w:ins w:id="29" w:author="dcm3" w:date="2021-08-06T13:01:00Z"/>
        </w:rPr>
        <w:pPrChange w:id="30" w:author="dcm3" w:date="2021-08-09T09:57:00Z">
          <w:pPr>
            <w:pStyle w:val="B2"/>
          </w:pPr>
        </w:pPrChange>
      </w:pPr>
      <w:ins w:id="31" w:author="dcm3" w:date="2021-08-09T09:57:00Z">
        <w:r>
          <w:t>NOTE</w:t>
        </w:r>
      </w:ins>
      <w:ins w:id="32" w:author="dcm3" w:date="2021-08-09T09:59:00Z">
        <w:r w:rsidR="00986F22">
          <w:t xml:space="preserve"> 1</w:t>
        </w:r>
      </w:ins>
      <w:ins w:id="33"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34" w:author="HY" w:date="2021-08-06T13:47:00Z">
        <w:r w:rsidDel="0061257D">
          <w:lastRenderedPageBreak/>
          <w:delText>Editor's note:</w:delText>
        </w:r>
        <w:r w:rsidDel="0061257D">
          <w:tab/>
          <w:delText>NSAC mechanism during the mobility between EPC and 5GC can be revisited to make it align with 5GC mechanism, i.e. mobility between AMFs.</w:delText>
        </w:r>
      </w:del>
    </w:p>
    <w:p w14:paraId="0AAEDB1B" w14:textId="2790DC3E"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ins w:id="35" w:author="HY" w:date="2021-08-06T16:02:00Z">
        <w:r w:rsidR="003D03C6">
          <w:t xml:space="preserve"> Depending on the deploy</w:t>
        </w:r>
        <w:del w:id="36" w:author="dcm" w:date="2021-08-19T11:31:00Z">
          <w:r w:rsidR="003D03C6" w:rsidDel="00694114">
            <w:delText>e</w:delText>
          </w:r>
        </w:del>
        <w:r w:rsidR="003D03C6">
          <w:t xml:space="preserve">ment, </w:t>
        </w:r>
      </w:ins>
      <w:ins w:id="37" w:author="HY" w:date="2021-08-06T16:03:00Z">
        <w:r w:rsidR="003D03C6">
          <w:t>one NSACF is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38" w:author="HY" w:date="2021-08-06T16:03:00Z">
        <w:r w:rsidDel="003D03C6">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39" w:author="HY" w:date="2021-08-06T17:38:00Z"/>
        </w:rPr>
      </w:pPr>
      <w:r>
        <w:t>NOTE</w:t>
      </w:r>
      <w:ins w:id="40" w:author="HY" w:date="2021-08-06T17:38:00Z">
        <w:r w:rsidR="00FD3005">
          <w:t xml:space="preserve"> </w:t>
        </w:r>
      </w:ins>
      <w:ins w:id="41" w:author="dcm3" w:date="2021-08-09T09:59:00Z">
        <w:r w:rsidR="00986F22">
          <w:t>2</w:t>
        </w:r>
      </w:ins>
      <w:r>
        <w:t>:</w:t>
      </w:r>
      <w:r>
        <w:tab/>
        <w:t>Network Slice Admission Control in EPC is not performed for the attachment without PDN connectivity.</w:t>
      </w:r>
    </w:p>
    <w:p w14:paraId="494F2A47" w14:textId="18182C3A"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42"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43" w:author="HY" w:date="2021-08-06T14:09:00Z">
        <w:r w:rsidR="0061257D">
          <w:rPr>
            <w:lang w:eastAsia="zh-CN"/>
          </w:rPr>
          <w:t xml:space="preserve"> in certain circumstances where </w:t>
        </w:r>
        <w:r w:rsidR="0061257D">
          <w:t>either the current number of UE registration or the current number of PDU sessions reaches the maximum number when the UE moves from EPC to 5GC</w:t>
        </w:r>
      </w:ins>
      <w:ins w:id="44" w:author="HY" w:date="2021-08-06T14:08:00Z">
        <w:r w:rsidR="0061257D" w:rsidRPr="009E0DE1">
          <w:rPr>
            <w:lang w:eastAsia="zh-CN"/>
          </w:rPr>
          <w:t>.</w:t>
        </w:r>
      </w:ins>
    </w:p>
    <w:p w14:paraId="4DF749A6" w14:textId="6227489C" w:rsidR="00336835" w:rsidRDefault="00336835" w:rsidP="0061257D">
      <w:pPr>
        <w:pStyle w:val="EditorsNote"/>
      </w:pPr>
      <w:del w:id="45"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46" w:author="Hyunsook (LGE)_v1" w:date="2021-08-09T14:31:00Z">
        <w:r>
          <w:t>NOTE</w:t>
        </w:r>
      </w:ins>
      <w:ins w:id="47" w:author="HY" w:date="2021-08-18T16:17:00Z">
        <w:r w:rsidR="00CF6C84">
          <w:t xml:space="preserve"> 3</w:t>
        </w:r>
      </w:ins>
      <w:ins w:id="48"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9A8B4" w14:textId="77777777" w:rsidR="00F039C5" w:rsidRDefault="00F039C5">
      <w:r>
        <w:separator/>
      </w:r>
    </w:p>
  </w:endnote>
  <w:endnote w:type="continuationSeparator" w:id="0">
    <w:p w14:paraId="42AD3D2A" w14:textId="77777777" w:rsidR="00F039C5" w:rsidRDefault="00F0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246B1" w14:textId="77777777" w:rsidR="00F039C5" w:rsidRDefault="00F039C5">
      <w:r>
        <w:separator/>
      </w:r>
    </w:p>
  </w:footnote>
  <w:footnote w:type="continuationSeparator" w:id="0">
    <w:p w14:paraId="13B39BB3" w14:textId="77777777" w:rsidR="00F039C5" w:rsidRDefault="00F03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03354"/>
    <w:rsid w:val="0024749B"/>
    <w:rsid w:val="0026004D"/>
    <w:rsid w:val="002640DD"/>
    <w:rsid w:val="00275D12"/>
    <w:rsid w:val="00284FEB"/>
    <w:rsid w:val="002860C4"/>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4969"/>
    <w:rsid w:val="009E3297"/>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71449"/>
    <w:rsid w:val="00E96E4F"/>
    <w:rsid w:val="00EB09B7"/>
    <w:rsid w:val="00EB1BF1"/>
    <w:rsid w:val="00EB3E2F"/>
    <w:rsid w:val="00EE7D7C"/>
    <w:rsid w:val="00F039C5"/>
    <w:rsid w:val="00F1798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07821-E969-4BAF-B9A8-3804FB82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1434</Words>
  <Characters>8174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2021-08-19T09:15:00Z</dcterms:created>
  <dcterms:modified xsi:type="dcterms:W3CDTF">2021-08-19T09:32:00Z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